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D621BE"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fldSimple w:instr=" DOCPROPERTY  Tdoc#  \* MERGEFORMAT ">
        <w:r w:rsidR="007113E6" w:rsidRPr="007113E6">
          <w:rPr>
            <w:b/>
            <w:i/>
            <w:noProof/>
            <w:sz w:val="28"/>
          </w:rPr>
          <w:t>S2-2105446</w:t>
        </w:r>
      </w:fldSimple>
    </w:p>
    <w:p w14:paraId="7CB45193" w14:textId="10A6E8C2"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0192F" w:rsidR="001E41F3" w:rsidRPr="00410371" w:rsidRDefault="008468BA" w:rsidP="008468BA">
            <w:pPr>
              <w:pStyle w:val="CRCoverPage"/>
              <w:spacing w:after="0"/>
              <w:jc w:val="center"/>
              <w:rPr>
                <w:b/>
                <w:noProof/>
                <w:sz w:val="28"/>
              </w:rPr>
            </w:pPr>
            <w:r w:rsidRPr="008468BA">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77A0C" w:rsidR="001E41F3" w:rsidRPr="00410371" w:rsidRDefault="007D05AE" w:rsidP="00D42286">
            <w:pPr>
              <w:pStyle w:val="CRCoverPage"/>
              <w:spacing w:after="0"/>
              <w:jc w:val="center"/>
              <w:rPr>
                <w:noProof/>
              </w:rPr>
            </w:pPr>
            <w:fldSimple w:instr=" DOCPROPERTY  Cr#  \* MERGEFORMAT ">
              <w:r w:rsidR="00D42286">
                <w:rPr>
                  <w:b/>
                  <w:noProof/>
                  <w:sz w:val="28"/>
                </w:rPr>
                <w:t>0392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AEF05" w:rsidR="001E41F3" w:rsidRPr="008468BA" w:rsidRDefault="008468BA" w:rsidP="008468BA">
            <w:pPr>
              <w:pStyle w:val="CRCoverPage"/>
              <w:spacing w:after="0"/>
              <w:jc w:val="center"/>
              <w:rPr>
                <w:b/>
                <w:noProof/>
                <w:sz w:val="28"/>
              </w:rPr>
            </w:pPr>
            <w:r w:rsidRPr="008468B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1850B" w:rsidR="001E41F3" w:rsidRPr="008468BA" w:rsidRDefault="008468BA" w:rsidP="008468BA">
            <w:pPr>
              <w:pStyle w:val="CRCoverPage"/>
              <w:spacing w:after="0"/>
              <w:jc w:val="center"/>
              <w:rPr>
                <w:b/>
                <w:noProof/>
                <w:sz w:val="28"/>
              </w:rPr>
            </w:pPr>
            <w:r w:rsidRPr="008468BA">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6E42CA" w:rsidR="00F25D98" w:rsidRDefault="008468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84726" w:rsidR="001E41F3" w:rsidRDefault="008468BA">
            <w:pPr>
              <w:pStyle w:val="CRCoverPage"/>
              <w:spacing w:after="0"/>
              <w:ind w:left="100"/>
              <w:rPr>
                <w:noProof/>
              </w:rPr>
            </w:pPr>
            <w:r>
              <w:t>EASDF as consumer of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793CC" w:rsidR="001E41F3" w:rsidRDefault="00D456EB">
            <w:pPr>
              <w:pStyle w:val="CRCoverPage"/>
              <w:spacing w:after="0"/>
              <w:ind w:left="100"/>
              <w:rPr>
                <w:noProof/>
              </w:rPr>
            </w:pPr>
            <w:r>
              <w:t>2021-06-30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91649" w:rsidR="001E41F3" w:rsidRDefault="00A71E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9F8BE" w:rsidR="001E41F3" w:rsidRDefault="000861BC">
            <w:pPr>
              <w:pStyle w:val="CRCoverPage"/>
              <w:spacing w:after="0"/>
              <w:ind w:left="100"/>
              <w:rPr>
                <w:noProof/>
              </w:rPr>
            </w:pPr>
            <w:r>
              <w:rPr>
                <w:noProof/>
              </w:rPr>
              <w:t>The Edge Computing normative phase has not conclude on the EASDF being a consumer of analytics. However, reference exists in TS 23.288 giving for granted this fact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AA21C" w:rsidR="001E41F3" w:rsidRDefault="000861BC">
            <w:pPr>
              <w:pStyle w:val="CRCoverPage"/>
              <w:spacing w:after="0"/>
              <w:ind w:left="100"/>
              <w:rPr>
                <w:noProof/>
              </w:rPr>
            </w:pPr>
            <w:r>
              <w:rPr>
                <w:noProof/>
              </w:rPr>
              <w:t>Remove reference to EASDF as a potentical consumer of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50FB0" w:rsidR="001E41F3" w:rsidRDefault="000861BC">
            <w:pPr>
              <w:pStyle w:val="CRCoverPage"/>
              <w:spacing w:after="0"/>
              <w:ind w:left="100"/>
              <w:rPr>
                <w:noProof/>
              </w:rPr>
            </w:pPr>
            <w:r>
              <w:rPr>
                <w:noProof/>
              </w:rPr>
              <w:t>Incosistent specification between Edge Computing and eNA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BD8E6" w:rsidR="001E41F3" w:rsidRDefault="00305A54">
            <w:pPr>
              <w:pStyle w:val="CRCoverPage"/>
              <w:spacing w:after="0"/>
              <w:ind w:left="100"/>
              <w:rPr>
                <w:noProof/>
              </w:rPr>
            </w:pPr>
            <w:r>
              <w:rPr>
                <w:noProof/>
              </w:rPr>
              <w:t>6.4.4., 6.14.1, 6.1</w:t>
            </w:r>
            <w:r w:rsidR="00A71EBD">
              <w:rPr>
                <w:noProof/>
              </w:rPr>
              <w:t>4</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BCA1" w:rsidR="001E41F3" w:rsidRDefault="00132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1D2177" w:rsidR="001E41F3" w:rsidRDefault="00132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9995D1" w:rsidR="001E41F3" w:rsidRDefault="00132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8985EE" w14:textId="77777777" w:rsidR="001E41F3" w:rsidRDefault="001E41F3">
      <w:pPr>
        <w:rPr>
          <w:noProof/>
        </w:rPr>
      </w:pPr>
    </w:p>
    <w:p w14:paraId="132C5420" w14:textId="77777777" w:rsidR="00DE7902" w:rsidRDefault="00205556" w:rsidP="00DE7902">
      <w:pPr>
        <w:rPr>
          <w:noProof/>
        </w:rPr>
      </w:pPr>
      <w:r>
        <w:rPr>
          <w:noProof/>
        </w:rPr>
        <w:t xml:space="preserve"> </w:t>
      </w:r>
    </w:p>
    <w:p w14:paraId="26A41DC7" w14:textId="77777777" w:rsidR="00DE7902" w:rsidRPr="00950ED5" w:rsidRDefault="00DE7902" w:rsidP="00DE790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t>* * * Start of Changes * * * *</w:t>
      </w:r>
    </w:p>
    <w:p w14:paraId="69C72E49" w14:textId="77777777" w:rsidR="00401FF8" w:rsidRPr="005D2CF1" w:rsidRDefault="00401FF8" w:rsidP="00401FF8">
      <w:pPr>
        <w:pStyle w:val="Heading3"/>
        <w:rPr>
          <w:lang w:eastAsia="zh-CN"/>
        </w:rPr>
      </w:pPr>
      <w:bookmarkStart w:id="4" w:name="_Toc68001556"/>
      <w:bookmarkEnd w:id="1"/>
      <w:bookmarkEnd w:id="2"/>
      <w:bookmarkEnd w:id="3"/>
      <w:r w:rsidRPr="005D2CF1">
        <w:rPr>
          <w:lang w:eastAsia="zh-CN"/>
        </w:rPr>
        <w:lastRenderedPageBreak/>
        <w:t>6.4.4</w:t>
      </w:r>
      <w:r w:rsidRPr="005D2CF1">
        <w:rPr>
          <w:lang w:eastAsia="zh-CN"/>
        </w:rPr>
        <w:tab/>
        <w:t>Procedures to request Service Experience for an Application</w:t>
      </w:r>
      <w:bookmarkEnd w:id="4"/>
    </w:p>
    <w:p w14:paraId="194792CB" w14:textId="77777777" w:rsidR="00401FF8" w:rsidRPr="005D2CF1" w:rsidRDefault="00401FF8" w:rsidP="00401FF8">
      <w:pPr>
        <w:pStyle w:val="TH"/>
      </w:pPr>
      <w:r w:rsidRPr="005D2CF1">
        <w:object w:dxaOrig="12732" w:dyaOrig="8460" w14:anchorId="24945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305.2pt" o:ole="">
            <v:imagedata r:id="rId14" o:title=""/>
          </v:shape>
          <o:OLEObject Type="Embed" ProgID="Visio.Drawing.11" ShapeID="_x0000_i1025" DrawAspect="Content" ObjectID="_1689491247" r:id="rId15"/>
        </w:object>
      </w:r>
    </w:p>
    <w:p w14:paraId="69D73B47" w14:textId="77777777" w:rsidR="00401FF8" w:rsidRPr="005D2CF1" w:rsidRDefault="00401FF8" w:rsidP="00401FF8">
      <w:pPr>
        <w:pStyle w:val="TF"/>
      </w:pPr>
      <w:r>
        <w:t xml:space="preserve">Figure </w:t>
      </w:r>
      <w:r w:rsidRPr="005D2CF1">
        <w:t>6.4.4-1: Procedure for NWDAF providing Service Experience for an Application</w:t>
      </w:r>
    </w:p>
    <w:p w14:paraId="010A0237" w14:textId="77777777" w:rsidR="00401FF8" w:rsidRPr="005D2CF1" w:rsidRDefault="00401FF8" w:rsidP="00401FF8">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03AF46" w14:textId="77777777" w:rsidR="00401FF8" w:rsidRPr="005D2CF1" w:rsidRDefault="00401FF8" w:rsidP="00401FF8">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 Analytics target period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 to NWDAF by invoking a Nnwdaf_AnalyticsInfo_Request or a </w:t>
      </w:r>
      <w:r w:rsidRPr="005D2CF1">
        <w:t>Nnwdaf_AnalyticsSubscription_Subscribe.</w:t>
      </w:r>
    </w:p>
    <w:p w14:paraId="40681295" w14:textId="77777777" w:rsidR="00401FF8" w:rsidRPr="005D2CF1" w:rsidRDefault="00401FF8" w:rsidP="00401FF8">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739DB0C6" w14:textId="77777777" w:rsidR="00401FF8" w:rsidRPr="005D2CF1" w:rsidRDefault="00401FF8" w:rsidP="00401FF8">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0393832F" w14:textId="77777777" w:rsidR="00401FF8" w:rsidRPr="005D2CF1" w:rsidRDefault="00401FF8" w:rsidP="00401FF8">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4D1C613D" w14:textId="77777777" w:rsidR="00401FF8" w:rsidRPr="005D2CF1" w:rsidRDefault="00401FF8" w:rsidP="00401FF8">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54CB3FB8" w14:textId="77777777" w:rsidR="00401FF8" w:rsidRPr="005D2CF1" w:rsidRDefault="00401FF8" w:rsidP="00401FF8">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14585887" w14:textId="77777777" w:rsidR="00401FF8" w:rsidRPr="005D2CF1" w:rsidRDefault="00401FF8" w:rsidP="00401FF8">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w:t>
      </w:r>
      <w:r w:rsidRPr="005D2CF1">
        <w:rPr>
          <w:lang w:eastAsia="zh-CN"/>
        </w:rPr>
        <w:lastRenderedPageBreak/>
        <w:t xml:space="preserve">QoS Parameters satisfy the </w:t>
      </w:r>
      <w:r w:rsidRPr="005D2CF1">
        <w:t>Service MoS agreed between the MNO and the end user or between the MNO and the external ASP.</w:t>
      </w:r>
    </w:p>
    <w:p w14:paraId="1C48EEFD" w14:textId="77777777" w:rsidR="00401FF8" w:rsidRPr="005D2CF1" w:rsidRDefault="00401FF8" w:rsidP="00401FF8">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35051F60" w14:textId="77777777" w:rsidR="00401FF8" w:rsidRPr="005D2CF1" w:rsidRDefault="00401FF8" w:rsidP="00401FF8">
      <w:pPr>
        <w:pStyle w:val="NO"/>
      </w:pPr>
      <w:r>
        <w:t>NOTE 4:</w:t>
      </w:r>
      <w:r>
        <w:tab/>
        <w:t>The non-real time data information from AF includes the service experience data (see Table 6.4.2-1), which indicates the service quality during the service lifetime.</w:t>
      </w:r>
    </w:p>
    <w:p w14:paraId="209179F2" w14:textId="77777777" w:rsidR="00401FF8" w:rsidRPr="005D2CF1" w:rsidRDefault="00401FF8" w:rsidP="00401FF8">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08000B1D" w14:textId="77777777" w:rsidR="00401FF8" w:rsidRDefault="00401FF8" w:rsidP="00401FF8">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4B714FB" w14:textId="40F737F5" w:rsidR="00401FF8" w:rsidRDefault="00401FF8" w:rsidP="00401FF8">
      <w:pPr>
        <w:rPr>
          <w:rFonts w:eastAsia="MS Mincho"/>
        </w:rPr>
      </w:pPr>
      <w:r>
        <w:rPr>
          <w:rFonts w:eastAsia="MS Mincho"/>
        </w:rPr>
        <w:t xml:space="preserve">If the consumer NF is SMF, PCF, </w:t>
      </w:r>
      <w:ins w:id="5" w:author="Ericsson User" w:date="2021-06-21T10:32:00Z">
        <w:r w:rsidR="00B75227">
          <w:rPr>
            <w:rFonts w:eastAsia="MS Mincho"/>
          </w:rPr>
          <w:t xml:space="preserve">or </w:t>
        </w:r>
      </w:ins>
      <w:r>
        <w:rPr>
          <w:rFonts w:eastAsia="MS Mincho"/>
        </w:rPr>
        <w:t>AF/Application Server</w:t>
      </w:r>
      <w:del w:id="6" w:author="Ericsson User" w:date="2021-06-21T10:32:00Z">
        <w:r w:rsidDel="00B75227">
          <w:rPr>
            <w:rFonts w:eastAsia="MS Mincho"/>
          </w:rPr>
          <w:delText xml:space="preserve"> or EASDF</w:delText>
        </w:r>
      </w:del>
      <w:r>
        <w:rPr>
          <w:rFonts w:eastAsia="MS Mincho"/>
        </w:rPr>
        <w:t>, it may take into account the Observed Service Experience analytics per UP path (i.e. UPF and/or DNAI and/or AS instance address as defined in Table 6.4.3-1) to perform the following procedures:</w:t>
      </w:r>
    </w:p>
    <w:p w14:paraId="7EAC928F" w14:textId="77777777" w:rsidR="00401FF8" w:rsidRDefault="00401FF8" w:rsidP="00401FF8">
      <w:pPr>
        <w:pStyle w:val="B1"/>
        <w:rPr>
          <w:rFonts w:eastAsia="MS Mincho"/>
        </w:rPr>
      </w:pPr>
      <w:r>
        <w:rPr>
          <w:rFonts w:eastAsia="MS Mincho"/>
        </w:rPr>
        <w:t>-</w:t>
      </w:r>
      <w:r>
        <w:rPr>
          <w:rFonts w:eastAsia="MS Mincho"/>
        </w:rPr>
        <w:tab/>
        <w:t>The consumer SMF determines to (re)selects UP paths, including UPF and DNAI, as described in clause 4.3.5, TS 23.502 [3]. In addition the SMF may (re)configure traffic steering, updating the UPF regarding the target DNAI with new traffic steering rules.</w:t>
      </w:r>
    </w:p>
    <w:p w14:paraId="3D7F6CB0" w14:textId="77777777" w:rsidR="00401FF8" w:rsidRDefault="00401FF8" w:rsidP="00401FF8">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C7975C6" w14:textId="77777777" w:rsidR="00401FF8" w:rsidRDefault="00401FF8" w:rsidP="00401FF8">
      <w:pPr>
        <w:pStyle w:val="B1"/>
        <w:rPr>
          <w:rFonts w:eastAsia="MS Mincho"/>
        </w:rPr>
      </w:pPr>
      <w:r>
        <w:rPr>
          <w:rFonts w:eastAsia="MS Mincho"/>
        </w:rPr>
        <w:t>-</w:t>
      </w:r>
      <w:r>
        <w:rPr>
          <w:rFonts w:eastAsia="MS Mincho"/>
        </w:rPr>
        <w:tab/>
        <w:t>The consumer PCF may provide an updated list of DNAI(s) for SMF to perform relocation upon AF request.</w:t>
      </w:r>
    </w:p>
    <w:p w14:paraId="3AA824F7" w14:textId="482C5F7D" w:rsidR="00401FF8" w:rsidDel="00B75227" w:rsidRDefault="00401FF8" w:rsidP="00401FF8">
      <w:pPr>
        <w:pStyle w:val="B1"/>
        <w:rPr>
          <w:del w:id="7" w:author="Ericsson User" w:date="2021-06-21T10:33:00Z"/>
          <w:rFonts w:eastAsia="MS Mincho"/>
        </w:rPr>
      </w:pPr>
      <w:del w:id="8" w:author="Ericsson User" w:date="2021-06-21T10:33:00Z">
        <w:r w:rsidDel="00B75227">
          <w:rPr>
            <w:rFonts w:eastAsia="MS Mincho"/>
          </w:rPr>
          <w:delText>-</w:delText>
        </w:r>
        <w:r w:rsidDel="00B75227">
          <w:rPr>
            <w:rFonts w:eastAsia="MS Mincho"/>
          </w:rPr>
          <w:tab/>
          <w:delText>If the consumer NF is an EASDF, the EASDF uses analytics at the UE location to determine a Local DNS server in the Edge network to route a UE DNS request.</w:delText>
        </w:r>
      </w:del>
    </w:p>
    <w:p w14:paraId="5F9EF11E" w14:textId="75CC2838" w:rsidR="00401FF8" w:rsidDel="00B75227" w:rsidRDefault="00401FF8" w:rsidP="00401FF8">
      <w:pPr>
        <w:pStyle w:val="EditorsNote"/>
        <w:rPr>
          <w:del w:id="9" w:author="Ericsson User" w:date="2021-06-21T10:33:00Z"/>
          <w:rFonts w:eastAsia="MS Mincho"/>
        </w:rPr>
      </w:pPr>
      <w:del w:id="10" w:author="Ericsson User" w:date="2021-06-21T10:33:00Z">
        <w:r w:rsidDel="00B75227">
          <w:rPr>
            <w:rFonts w:eastAsia="MS Mincho"/>
          </w:rPr>
          <w:delText>Editor's note:</w:delText>
        </w:r>
        <w:r w:rsidDel="00B75227">
          <w:rPr>
            <w:rFonts w:eastAsia="MS Mincho"/>
          </w:rPr>
          <w:tab/>
          <w:delText>Whether EASDF is a consumer depends on the solution alternatives selected in the EC Study.</w:delText>
        </w:r>
      </w:del>
    </w:p>
    <w:p w14:paraId="49795EB0" w14:textId="77777777" w:rsidR="00401FF8" w:rsidRDefault="00401FF8" w:rsidP="00401FF8">
      <w:pPr>
        <w:rPr>
          <w:noProof/>
        </w:rPr>
      </w:pPr>
    </w:p>
    <w:p w14:paraId="50325E6D" w14:textId="77777777" w:rsidR="00401FF8" w:rsidRPr="00B4172E" w:rsidRDefault="00401FF8" w:rsidP="00401FF8">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01172015" w14:textId="77777777" w:rsidR="00DE7902" w:rsidRDefault="00DE7902" w:rsidP="00DE7902">
      <w:pPr>
        <w:rPr>
          <w:noProof/>
        </w:rPr>
      </w:pPr>
    </w:p>
    <w:p w14:paraId="32866563" w14:textId="77777777" w:rsidR="00F35789" w:rsidRDefault="00F35789" w:rsidP="00F35789">
      <w:pPr>
        <w:pStyle w:val="Heading3"/>
      </w:pPr>
      <w:bookmarkStart w:id="11" w:name="_Toc68001628"/>
      <w:r>
        <w:t>6.14.1</w:t>
      </w:r>
      <w:r>
        <w:tab/>
        <w:t>General</w:t>
      </w:r>
      <w:bookmarkEnd w:id="11"/>
    </w:p>
    <w:p w14:paraId="68EC5A6F" w14:textId="77777777" w:rsidR="00F35789" w:rsidRDefault="00F35789" w:rsidP="00F35789">
      <w:r>
        <w:t>This clause specifies how an NWDAF can provide DN Performance Analytics which provides analytics for user plane performance (i.e. average traffic rate, average packet delay) in the form of statistics or predictions to a service consumer.</w:t>
      </w:r>
    </w:p>
    <w:p w14:paraId="4E563B80" w14:textId="77777777" w:rsidR="00F35789" w:rsidRDefault="00F35789" w:rsidP="00F35789">
      <w:r>
        <w:t>The DN Performance Analytics may provide one or a combination of the following information:</w:t>
      </w:r>
    </w:p>
    <w:p w14:paraId="5D357BE8" w14:textId="77777777" w:rsidR="00F35789" w:rsidRDefault="00F35789" w:rsidP="00F35789">
      <w:pPr>
        <w:pStyle w:val="B1"/>
      </w:pPr>
      <w:r>
        <w:t>-</w:t>
      </w:r>
      <w:r>
        <w:tab/>
        <w:t>User plane performance analytics for a specific Edge Computing application for a UE, group of UEs, or any UE over a specific serving anchor UPF.</w:t>
      </w:r>
    </w:p>
    <w:p w14:paraId="67DF6E63" w14:textId="77777777" w:rsidR="00F35789" w:rsidRDefault="00F35789" w:rsidP="00F35789">
      <w:pPr>
        <w:pStyle w:val="B1"/>
      </w:pPr>
      <w:r>
        <w:t>-</w:t>
      </w:r>
      <w:r>
        <w:tab/>
        <w:t>User plane performance analytics for a specific Edge Computing application for a UE, group of UEs, or any UE over a specific DNAI.</w:t>
      </w:r>
    </w:p>
    <w:p w14:paraId="019AB684" w14:textId="77777777" w:rsidR="00F35789" w:rsidRDefault="00F35789" w:rsidP="00F35789">
      <w:pPr>
        <w:pStyle w:val="B1"/>
      </w:pPr>
      <w:r>
        <w:t>-</w:t>
      </w:r>
      <w:r>
        <w:tab/>
        <w:t>User plane performance analytics for a specific Edge Computing application for a UE, group of UEs, or any UE over a specific Edge Application Server Instance.</w:t>
      </w:r>
    </w:p>
    <w:p w14:paraId="2758A4AC" w14:textId="50E1624F" w:rsidR="00F35789" w:rsidRDefault="00F35789" w:rsidP="00F35789">
      <w:r>
        <w:t>The service consumer may be an NF (e.g. SMF</w:t>
      </w:r>
      <w:del w:id="12" w:author="Ericsson User" w:date="2021-06-21T10:11:00Z">
        <w:r w:rsidDel="004B1EB2">
          <w:delText>, EASDF</w:delText>
        </w:r>
      </w:del>
      <w:r>
        <w:t>) or an AF.</w:t>
      </w:r>
    </w:p>
    <w:p w14:paraId="0EB20F3D" w14:textId="77777777" w:rsidR="00F35789" w:rsidRDefault="00F35789" w:rsidP="00F35789">
      <w:r>
        <w:t>The consumer of these analytics shall indicate in the request or subscription:</w:t>
      </w:r>
    </w:p>
    <w:p w14:paraId="5FFF5157" w14:textId="77777777" w:rsidR="00F35789" w:rsidRDefault="00F35789" w:rsidP="00F35789">
      <w:pPr>
        <w:pStyle w:val="B1"/>
      </w:pPr>
      <w:r>
        <w:lastRenderedPageBreak/>
        <w:t>-</w:t>
      </w:r>
      <w:r>
        <w:tab/>
        <w:t>Analytics ID set to "DN Performance Analytics";</w:t>
      </w:r>
    </w:p>
    <w:p w14:paraId="60E0654F" w14:textId="77777777" w:rsidR="00F35789" w:rsidRDefault="00F35789" w:rsidP="00F35789">
      <w:pPr>
        <w:pStyle w:val="B1"/>
      </w:pPr>
      <w:r>
        <w:t>-</w:t>
      </w:r>
      <w:r>
        <w:tab/>
        <w:t>The Target of Analytics Reporting: one or more SUPI(s) or Internal Group Identifier(s), or "any UE";</w:t>
      </w:r>
    </w:p>
    <w:p w14:paraId="1B9B8309" w14:textId="77777777" w:rsidR="00F35789" w:rsidRDefault="00F35789" w:rsidP="00F35789">
      <w:pPr>
        <w:pStyle w:val="B1"/>
      </w:pPr>
      <w:r>
        <w:t>-</w:t>
      </w:r>
      <w:r>
        <w:tab/>
        <w:t>Analytics Filter Information as defined in table 6.14.1-1; and</w:t>
      </w:r>
    </w:p>
    <w:p w14:paraId="37FEA2FF" w14:textId="77777777" w:rsidR="00F35789" w:rsidRDefault="00F35789" w:rsidP="00F35789">
      <w:pPr>
        <w:pStyle w:val="B1"/>
      </w:pPr>
      <w:r>
        <w:t>-</w:t>
      </w:r>
      <w:r>
        <w:tab/>
        <w:t>optionally, a preferred level of accuracy of the analytics;</w:t>
      </w:r>
    </w:p>
    <w:p w14:paraId="3EBFE95A" w14:textId="77777777" w:rsidR="00F35789" w:rsidRDefault="00F35789" w:rsidP="00F35789">
      <w:pPr>
        <w:pStyle w:val="B1"/>
      </w:pPr>
      <w:r>
        <w:t>-</w:t>
      </w:r>
      <w:r>
        <w:tab/>
        <w:t>optionally, Accuracy level per analytics subset (see clause 6.14.3);</w:t>
      </w:r>
    </w:p>
    <w:p w14:paraId="6367FDEE" w14:textId="77777777" w:rsidR="00F35789" w:rsidRDefault="00F35789" w:rsidP="00F35789">
      <w:pPr>
        <w:pStyle w:val="B1"/>
      </w:pPr>
      <w:r>
        <w:t>-</w:t>
      </w:r>
      <w:r>
        <w:tab/>
        <w:t>optionally, preferred order of results for the list of Network Performance information:</w:t>
      </w:r>
    </w:p>
    <w:p w14:paraId="2785844E" w14:textId="77777777" w:rsidR="00F35789" w:rsidRDefault="00F35789" w:rsidP="00F35789">
      <w:pPr>
        <w:pStyle w:val="B2"/>
      </w:pPr>
      <w:r>
        <w:t>-</w:t>
      </w:r>
      <w:r>
        <w:tab/>
        <w:t>ordering criterion: one of the analytics subset (see clause 6.14.3);</w:t>
      </w:r>
    </w:p>
    <w:p w14:paraId="48316CF1" w14:textId="77777777" w:rsidR="00F35789" w:rsidRDefault="00F35789" w:rsidP="00F35789">
      <w:pPr>
        <w:pStyle w:val="B2"/>
      </w:pPr>
      <w:r>
        <w:t>-</w:t>
      </w:r>
      <w:r>
        <w:tab/>
        <w:t>order: ascending or descending;</w:t>
      </w:r>
    </w:p>
    <w:p w14:paraId="2B2D33C4" w14:textId="77777777" w:rsidR="00F35789" w:rsidRDefault="00F35789" w:rsidP="00F35789">
      <w:pPr>
        <w:pStyle w:val="B1"/>
      </w:pPr>
      <w:r>
        <w:t>-</w:t>
      </w:r>
      <w:r>
        <w:tab/>
        <w:t>optionally, Reporting Thresholds, which apply only for subscriptions and indicate conditions on the level to be reached for respective analytics subsets (see clause 6.14.3) in order to be notified by the NWDAF;</w:t>
      </w:r>
    </w:p>
    <w:p w14:paraId="0027B45C" w14:textId="77777777" w:rsidR="00F35789" w:rsidRDefault="00F35789" w:rsidP="00F35789">
      <w:pPr>
        <w:pStyle w:val="B1"/>
      </w:pPr>
      <w:r>
        <w:t>-</w:t>
      </w:r>
      <w:r>
        <w:tab/>
        <w:t>optionally, maximum number of objects and maximum number of SUPIs.</w:t>
      </w:r>
    </w:p>
    <w:p w14:paraId="0E3ECBD9" w14:textId="77777777" w:rsidR="00F35789" w:rsidRDefault="00F35789" w:rsidP="00F35789">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F35789" w:rsidRPr="005D2CF1" w14:paraId="46107651" w14:textId="77777777" w:rsidTr="005D07DD">
        <w:trPr>
          <w:cantSplit/>
          <w:jc w:val="center"/>
        </w:trPr>
        <w:tc>
          <w:tcPr>
            <w:tcW w:w="3307" w:type="dxa"/>
          </w:tcPr>
          <w:p w14:paraId="1A1EED92" w14:textId="77777777" w:rsidR="00F35789" w:rsidRPr="005D2CF1" w:rsidRDefault="00F35789" w:rsidP="005D07DD">
            <w:pPr>
              <w:pStyle w:val="TAH"/>
            </w:pPr>
            <w:r w:rsidRPr="005D2CF1">
              <w:t>Information</w:t>
            </w:r>
          </w:p>
        </w:tc>
        <w:tc>
          <w:tcPr>
            <w:tcW w:w="4725" w:type="dxa"/>
          </w:tcPr>
          <w:p w14:paraId="2F8CC28D" w14:textId="77777777" w:rsidR="00F35789" w:rsidRPr="005D2CF1" w:rsidRDefault="00F35789" w:rsidP="005D07DD">
            <w:pPr>
              <w:pStyle w:val="TAH"/>
            </w:pPr>
            <w:r w:rsidRPr="005D2CF1">
              <w:t>Description</w:t>
            </w:r>
          </w:p>
        </w:tc>
      </w:tr>
      <w:tr w:rsidR="00F35789" w:rsidRPr="005D2CF1" w14:paraId="7EF3DEC7" w14:textId="77777777" w:rsidTr="005D07DD">
        <w:trPr>
          <w:cantSplit/>
          <w:jc w:val="center"/>
        </w:trPr>
        <w:tc>
          <w:tcPr>
            <w:tcW w:w="3307" w:type="dxa"/>
          </w:tcPr>
          <w:p w14:paraId="0097DE57" w14:textId="77777777" w:rsidR="00F35789" w:rsidRPr="005D2CF1" w:rsidRDefault="00F35789" w:rsidP="005D07DD">
            <w:pPr>
              <w:pStyle w:val="TAL"/>
              <w:rPr>
                <w:rFonts w:eastAsia="MS Mincho" w:cs="Arial"/>
                <w:szCs w:val="18"/>
              </w:rPr>
            </w:pPr>
            <w:r w:rsidRPr="00C071B6">
              <w:t>Application ID (0...max)</w:t>
            </w:r>
          </w:p>
        </w:tc>
        <w:tc>
          <w:tcPr>
            <w:tcW w:w="4725" w:type="dxa"/>
          </w:tcPr>
          <w:p w14:paraId="5D396C12" w14:textId="77777777" w:rsidR="00F35789" w:rsidRPr="005D2CF1" w:rsidRDefault="00F35789" w:rsidP="005D07DD">
            <w:pPr>
              <w:pStyle w:val="TAL"/>
              <w:rPr>
                <w:rFonts w:cs="Arial"/>
                <w:szCs w:val="18"/>
              </w:rPr>
            </w:pPr>
            <w:r w:rsidRPr="00C071B6">
              <w:t>The identification of the application(s) for which the analytics information is subscribed or requested.</w:t>
            </w:r>
          </w:p>
        </w:tc>
      </w:tr>
      <w:tr w:rsidR="00F35789" w:rsidRPr="005D2CF1" w14:paraId="3BABA336" w14:textId="77777777" w:rsidTr="005D07DD">
        <w:trPr>
          <w:cantSplit/>
          <w:jc w:val="center"/>
        </w:trPr>
        <w:tc>
          <w:tcPr>
            <w:tcW w:w="3307" w:type="dxa"/>
          </w:tcPr>
          <w:p w14:paraId="6CB687B4" w14:textId="77777777" w:rsidR="00F35789" w:rsidRPr="005D2CF1" w:rsidRDefault="00F35789" w:rsidP="005D07DD">
            <w:pPr>
              <w:pStyle w:val="TAL"/>
            </w:pPr>
            <w:r w:rsidRPr="00421407">
              <w:t>S-NSSAI</w:t>
            </w:r>
          </w:p>
        </w:tc>
        <w:tc>
          <w:tcPr>
            <w:tcW w:w="4725" w:type="dxa"/>
          </w:tcPr>
          <w:p w14:paraId="3180F7B5" w14:textId="77777777" w:rsidR="00F35789" w:rsidRPr="005D2CF1" w:rsidRDefault="00F35789" w:rsidP="005D07DD">
            <w:pPr>
              <w:pStyle w:val="TAL"/>
              <w:rPr>
                <w:rFonts w:cs="Arial"/>
                <w:szCs w:val="18"/>
              </w:rPr>
            </w:pPr>
            <w:r w:rsidRPr="00421407">
              <w:t>Identifies the Network Slice for which analytics information is subscribed or requested.</w:t>
            </w:r>
          </w:p>
        </w:tc>
      </w:tr>
      <w:tr w:rsidR="00F35789" w:rsidRPr="005D2CF1" w14:paraId="21BDD387" w14:textId="77777777" w:rsidTr="005D07DD">
        <w:trPr>
          <w:cantSplit/>
          <w:jc w:val="center"/>
        </w:trPr>
        <w:tc>
          <w:tcPr>
            <w:tcW w:w="3307" w:type="dxa"/>
          </w:tcPr>
          <w:p w14:paraId="42A11AE5" w14:textId="77777777" w:rsidR="00F35789" w:rsidRPr="006E0CB3" w:rsidRDefault="00F35789" w:rsidP="005D07DD">
            <w:pPr>
              <w:pStyle w:val="TAL"/>
            </w:pPr>
            <w:r w:rsidRPr="00421407">
              <w:t>NSI ID(s)</w:t>
            </w:r>
          </w:p>
        </w:tc>
        <w:tc>
          <w:tcPr>
            <w:tcW w:w="4725" w:type="dxa"/>
          </w:tcPr>
          <w:p w14:paraId="39919996" w14:textId="77777777" w:rsidR="00F35789" w:rsidRPr="006E0CB3" w:rsidRDefault="00F35789" w:rsidP="005D07DD">
            <w:pPr>
              <w:pStyle w:val="TAL"/>
            </w:pPr>
            <w:r w:rsidRPr="00421407">
              <w:t>Identifies the Network Slice instance(s) for which analytics information is subscribed or requested.</w:t>
            </w:r>
          </w:p>
        </w:tc>
      </w:tr>
      <w:tr w:rsidR="00F35789" w:rsidRPr="005D2CF1" w14:paraId="6A7D0741" w14:textId="77777777" w:rsidTr="005D07DD">
        <w:trPr>
          <w:cantSplit/>
          <w:jc w:val="center"/>
        </w:trPr>
        <w:tc>
          <w:tcPr>
            <w:tcW w:w="3307" w:type="dxa"/>
          </w:tcPr>
          <w:p w14:paraId="0A68B930" w14:textId="77777777" w:rsidR="00F35789" w:rsidRPr="00AC3C0F" w:rsidRDefault="00F35789" w:rsidP="005D07DD">
            <w:pPr>
              <w:pStyle w:val="TAL"/>
            </w:pPr>
            <w:r w:rsidRPr="00421407">
              <w:t>Area of Interest</w:t>
            </w:r>
          </w:p>
        </w:tc>
        <w:tc>
          <w:tcPr>
            <w:tcW w:w="4725" w:type="dxa"/>
          </w:tcPr>
          <w:p w14:paraId="6E95236D" w14:textId="77777777" w:rsidR="00F35789" w:rsidRPr="00AC3C0F" w:rsidRDefault="00F35789" w:rsidP="005D07DD">
            <w:pPr>
              <w:pStyle w:val="TAL"/>
            </w:pPr>
            <w:r w:rsidRPr="00C071B6">
              <w:t>Identifies the Area (i.e. set of TAIs), as defined in TS 23.501 [2] for which the analytics information is subscribed or requested.</w:t>
            </w:r>
          </w:p>
        </w:tc>
      </w:tr>
      <w:tr w:rsidR="00F35789" w:rsidRPr="005D2CF1" w14:paraId="3FCCDE7E" w14:textId="77777777" w:rsidTr="005D07DD">
        <w:trPr>
          <w:cantSplit/>
          <w:jc w:val="center"/>
        </w:trPr>
        <w:tc>
          <w:tcPr>
            <w:tcW w:w="3307" w:type="dxa"/>
          </w:tcPr>
          <w:p w14:paraId="598C2FCA" w14:textId="77777777" w:rsidR="00F35789" w:rsidRDefault="00F35789" w:rsidP="005D07DD">
            <w:pPr>
              <w:pStyle w:val="TAL"/>
            </w:pPr>
            <w:r>
              <w:t>UPF anchor identity</w:t>
            </w:r>
          </w:p>
        </w:tc>
        <w:tc>
          <w:tcPr>
            <w:tcW w:w="4725" w:type="dxa"/>
          </w:tcPr>
          <w:p w14:paraId="721236CA" w14:textId="77777777" w:rsidR="00F35789" w:rsidRDefault="00F35789" w:rsidP="005D07DD">
            <w:pPr>
              <w:pStyle w:val="TAL"/>
            </w:pPr>
            <w:r w:rsidRPr="00C071B6">
              <w:t xml:space="preserve">Identifies the </w:t>
            </w:r>
            <w:r>
              <w:t>UPF where a UE has an associated PDU session.</w:t>
            </w:r>
          </w:p>
        </w:tc>
      </w:tr>
      <w:tr w:rsidR="00F35789" w:rsidRPr="005D2CF1" w14:paraId="519DF9A2" w14:textId="77777777" w:rsidTr="005D07DD">
        <w:trPr>
          <w:cantSplit/>
          <w:jc w:val="center"/>
        </w:trPr>
        <w:tc>
          <w:tcPr>
            <w:tcW w:w="3307" w:type="dxa"/>
          </w:tcPr>
          <w:p w14:paraId="31804C09" w14:textId="77777777" w:rsidR="00F35789" w:rsidRPr="00AC3C0F" w:rsidRDefault="00F35789" w:rsidP="005D07DD">
            <w:pPr>
              <w:pStyle w:val="TAL"/>
            </w:pPr>
            <w:r w:rsidRPr="00421407">
              <w:t>DNN</w:t>
            </w:r>
          </w:p>
        </w:tc>
        <w:tc>
          <w:tcPr>
            <w:tcW w:w="4725" w:type="dxa"/>
          </w:tcPr>
          <w:p w14:paraId="21F1BAF4" w14:textId="77777777" w:rsidR="00F35789" w:rsidRPr="00AC3C0F" w:rsidRDefault="00F35789" w:rsidP="005D07DD">
            <w:pPr>
              <w:pStyle w:val="TAL"/>
            </w:pPr>
            <w:r w:rsidRPr="00C071B6">
              <w:t>DNN to access the application.</w:t>
            </w:r>
          </w:p>
        </w:tc>
      </w:tr>
      <w:tr w:rsidR="00F35789" w:rsidRPr="005D2CF1" w14:paraId="3B905A4C" w14:textId="77777777" w:rsidTr="005D07DD">
        <w:trPr>
          <w:cantSplit/>
          <w:jc w:val="center"/>
        </w:trPr>
        <w:tc>
          <w:tcPr>
            <w:tcW w:w="3307" w:type="dxa"/>
          </w:tcPr>
          <w:p w14:paraId="347E9145" w14:textId="77777777" w:rsidR="00F35789" w:rsidRDefault="00F35789" w:rsidP="005D07DD">
            <w:pPr>
              <w:pStyle w:val="TAL"/>
            </w:pPr>
            <w:r w:rsidRPr="00421407">
              <w:t>DNAI</w:t>
            </w:r>
          </w:p>
        </w:tc>
        <w:tc>
          <w:tcPr>
            <w:tcW w:w="4725" w:type="dxa"/>
          </w:tcPr>
          <w:p w14:paraId="7697E09A" w14:textId="77777777" w:rsidR="00F35789" w:rsidRPr="00E9603C" w:rsidRDefault="00F35789" w:rsidP="005D07DD">
            <w:pPr>
              <w:pStyle w:val="TAL"/>
            </w:pPr>
            <w:r w:rsidRPr="00C071B6">
              <w:t>Identifier of a user plane access to one or more DN(s) where applications are deployed as defined in TS 23.501 [2]</w:t>
            </w:r>
            <w:r>
              <w:t>.</w:t>
            </w:r>
          </w:p>
        </w:tc>
      </w:tr>
      <w:tr w:rsidR="00F35789" w:rsidRPr="005D2CF1" w14:paraId="48C3EE2B" w14:textId="77777777" w:rsidTr="005D07DD">
        <w:trPr>
          <w:cantSplit/>
          <w:jc w:val="center"/>
        </w:trPr>
        <w:tc>
          <w:tcPr>
            <w:tcW w:w="3307" w:type="dxa"/>
          </w:tcPr>
          <w:p w14:paraId="2BE4F43F" w14:textId="77777777" w:rsidR="00F35789" w:rsidRPr="00E9603C" w:rsidRDefault="00F35789" w:rsidP="005D07DD">
            <w:pPr>
              <w:pStyle w:val="TAL"/>
            </w:pPr>
            <w:r w:rsidRPr="00E474F0">
              <w:t>Application Server Address</w:t>
            </w:r>
            <w:r>
              <w:t>(es)</w:t>
            </w:r>
          </w:p>
        </w:tc>
        <w:tc>
          <w:tcPr>
            <w:tcW w:w="4725" w:type="dxa"/>
          </w:tcPr>
          <w:p w14:paraId="097AD82D" w14:textId="77777777" w:rsidR="00F35789" w:rsidRPr="00E9603C" w:rsidRDefault="00F35789" w:rsidP="005D07DD">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F35789" w:rsidRPr="005D2CF1" w14:paraId="2CE0D07C" w14:textId="77777777" w:rsidTr="005D07DD">
        <w:trPr>
          <w:cantSplit/>
          <w:jc w:val="center"/>
        </w:trPr>
        <w:tc>
          <w:tcPr>
            <w:tcW w:w="3307" w:type="dxa"/>
          </w:tcPr>
          <w:p w14:paraId="1F94CDD3" w14:textId="77777777" w:rsidR="00F35789" w:rsidRPr="00E474F0" w:rsidRDefault="00F35789" w:rsidP="005D07DD">
            <w:pPr>
              <w:pStyle w:val="TAL"/>
            </w:pPr>
            <w:r>
              <w:t>List of analytics</w:t>
            </w:r>
            <w:r w:rsidRPr="005D2CF1">
              <w:t xml:space="preserve"> subset</w:t>
            </w:r>
            <w:r>
              <w:t>s</w:t>
            </w:r>
          </w:p>
        </w:tc>
        <w:tc>
          <w:tcPr>
            <w:tcW w:w="4725" w:type="dxa"/>
          </w:tcPr>
          <w:p w14:paraId="2AA8E834" w14:textId="77777777" w:rsidR="00F35789" w:rsidRPr="00E474F0" w:rsidRDefault="00F35789" w:rsidP="005D07DD">
            <w:pPr>
              <w:pStyle w:val="TAL"/>
            </w:pPr>
            <w:r>
              <w:t>List of analytics</w:t>
            </w:r>
            <w:r w:rsidRPr="005D2CF1">
              <w:t xml:space="preserve"> subset</w:t>
            </w:r>
            <w:r>
              <w:t>s</w:t>
            </w:r>
            <w:r w:rsidRPr="005D2CF1">
              <w:t xml:space="preserve"> that are requested among those specified in clause 6.</w:t>
            </w:r>
            <w:r>
              <w:t>14.3.</w:t>
            </w:r>
          </w:p>
        </w:tc>
      </w:tr>
      <w:tr w:rsidR="00F35789" w:rsidRPr="005D2CF1" w14:paraId="020789EC" w14:textId="77777777" w:rsidTr="005D07DD">
        <w:trPr>
          <w:cantSplit/>
          <w:jc w:val="center"/>
        </w:trPr>
        <w:tc>
          <w:tcPr>
            <w:tcW w:w="8032" w:type="dxa"/>
            <w:gridSpan w:val="2"/>
          </w:tcPr>
          <w:p w14:paraId="47AAE45C" w14:textId="77777777" w:rsidR="00F35789" w:rsidRDefault="00F35789" w:rsidP="005D07DD">
            <w:pPr>
              <w:pStyle w:val="TAN"/>
            </w:pPr>
            <w:r>
              <w:t>NOTE:</w:t>
            </w:r>
            <w:r>
              <w:tab/>
              <w:t>All parameters are optional.</w:t>
            </w:r>
          </w:p>
        </w:tc>
      </w:tr>
    </w:tbl>
    <w:p w14:paraId="7642D6CE" w14:textId="77777777" w:rsidR="00F35789" w:rsidRPr="005D2CF1" w:rsidRDefault="00F35789" w:rsidP="00F35789">
      <w:pPr>
        <w:pStyle w:val="FP"/>
        <w:rPr>
          <w:lang w:eastAsia="zh-CN"/>
        </w:rPr>
      </w:pPr>
    </w:p>
    <w:p w14:paraId="7AA3B957" w14:textId="77777777" w:rsidR="00F35789" w:rsidRDefault="00F35789">
      <w:pPr>
        <w:rPr>
          <w:noProof/>
        </w:rPr>
      </w:pPr>
    </w:p>
    <w:p w14:paraId="3C797FA1" w14:textId="03FEC7A7" w:rsidR="00F35789" w:rsidRPr="00B4172E" w:rsidRDefault="00B4172E" w:rsidP="00B4172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 *</w:t>
      </w:r>
    </w:p>
    <w:p w14:paraId="70A950D9" w14:textId="77777777" w:rsidR="00334542" w:rsidRDefault="00334542" w:rsidP="00334542">
      <w:pPr>
        <w:pStyle w:val="Heading3"/>
      </w:pPr>
      <w:bookmarkStart w:id="13" w:name="_Toc68001631"/>
      <w:r>
        <w:lastRenderedPageBreak/>
        <w:t>6.14.4</w:t>
      </w:r>
      <w:r>
        <w:tab/>
        <w:t>Procedures to request DN Performance Analytics for an Application</w:t>
      </w:r>
      <w:bookmarkEnd w:id="13"/>
    </w:p>
    <w:p w14:paraId="2A8F9556" w14:textId="77777777" w:rsidR="00334542" w:rsidRDefault="00334542" w:rsidP="00334542">
      <w:pPr>
        <w:pStyle w:val="TH"/>
      </w:pPr>
      <w:r w:rsidRPr="004571AD">
        <w:object w:dxaOrig="12744" w:dyaOrig="8472" w14:anchorId="7677E56C">
          <v:shape id="_x0000_i1026" type="#_x0000_t75" style="width:456.2pt;height:305.2pt" o:ole="">
            <v:imagedata r:id="rId16" o:title=""/>
          </v:shape>
          <o:OLEObject Type="Embed" ProgID="Visio.Drawing.11" ShapeID="_x0000_i1026" DrawAspect="Content" ObjectID="_1689491248" r:id="rId17"/>
        </w:object>
      </w:r>
    </w:p>
    <w:p w14:paraId="6160CB7F" w14:textId="77777777" w:rsidR="00334542" w:rsidRDefault="00334542" w:rsidP="00334542">
      <w:pPr>
        <w:pStyle w:val="TF"/>
      </w:pPr>
      <w:r>
        <w:t>Figure 6.14.4-1: Procedure for NWDAF providing DN Performance analytics for an Application</w:t>
      </w:r>
    </w:p>
    <w:p w14:paraId="596BBD5F" w14:textId="77777777" w:rsidR="00334542" w:rsidRDefault="00334542" w:rsidP="00334542">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154CD77B" w14:textId="77777777" w:rsidR="00334542" w:rsidRDefault="00334542" w:rsidP="00334542">
      <w:pPr>
        <w:pStyle w:val="B1"/>
      </w:pPr>
      <w:r>
        <w:t>1.</w:t>
      </w:r>
      <w:r>
        <w:tab/>
        <w:t>Analytics consumer sends an Analytics request/subscribe (Analytics ID = DN Performance Target of Analytics Reporting, Analytics Filter information = (Application ID, Analytics target period S-NSSAI, DNN, Area of Interest, UPF anchor ID, DNAI, Application Server Address(es))) to NWDAF by invoking a Nnwdaf_AnalyticsInfo_Request or a Nnwdaf_AnalyticsSubscription_Subscribe service.</w:t>
      </w:r>
    </w:p>
    <w:p w14:paraId="3FF347B9" w14:textId="77777777" w:rsidR="00334542" w:rsidRDefault="00334542" w:rsidP="00334542">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14:paraId="73136D54" w14:textId="77777777" w:rsidR="00334542" w:rsidRDefault="00334542" w:rsidP="00334542">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4B5629A6" w14:textId="77777777" w:rsidR="00334542" w:rsidRDefault="00334542" w:rsidP="00334542">
      <w:pPr>
        <w:pStyle w:val="B1"/>
      </w:pPr>
      <w:r>
        <w:t>2b.</w:t>
      </w:r>
      <w:r>
        <w:tab/>
        <w:t>NWDAF subscribes to the network data from 5GC NF(s) defined in table 6.14.2-2 by invoking Nnf_EventExposure_Subscribe service.</w:t>
      </w:r>
    </w:p>
    <w:p w14:paraId="4388A224" w14:textId="77777777" w:rsidR="00334542" w:rsidRDefault="00334542" w:rsidP="00334542">
      <w:pPr>
        <w:pStyle w:val="B1"/>
      </w:pPr>
      <w:r>
        <w:t>2c.</w:t>
      </w:r>
      <w:r>
        <w:tab/>
        <w:t>With the collected data, the NWDAF estimates the DN Performance for the application.</w:t>
      </w:r>
    </w:p>
    <w:p w14:paraId="6BC11AF0" w14:textId="77777777" w:rsidR="00334542" w:rsidRDefault="00334542" w:rsidP="00334542">
      <w:pPr>
        <w:pStyle w:val="B1"/>
      </w:pPr>
      <w:r>
        <w:t>3.</w:t>
      </w:r>
      <w:r>
        <w:tab/>
        <w:t>NWDAF provides the data analytics, to the analytics consumer by means of either Nnwdaf_AnalyticsInfo_Request response or Nnwdaf_AnalyticsSubscription_Notify, depending on the service used in step 1.</w:t>
      </w:r>
    </w:p>
    <w:p w14:paraId="6A335D8D" w14:textId="77777777" w:rsidR="00334542" w:rsidRDefault="00334542" w:rsidP="00334542">
      <w:pPr>
        <w:pStyle w:val="NO"/>
      </w:pPr>
      <w:r>
        <w:t>NOTE 2:</w:t>
      </w:r>
      <w:r>
        <w:tab/>
        <w:t>For simplicity, the call flow only shows a request-response model for the interaction of NWDAF and analytics consumer instead of both request-response model and subscription-notification model.</w:t>
      </w:r>
    </w:p>
    <w:p w14:paraId="4F98C782" w14:textId="77777777" w:rsidR="00334542" w:rsidRDefault="00334542" w:rsidP="00334542">
      <w:r>
        <w:t>If the analytics consumer is an SMF, the SMF may use the analytics to determine the UPF and DNAI that offers the best user plane performance.</w:t>
      </w:r>
    </w:p>
    <w:p w14:paraId="332AA589" w14:textId="77777777" w:rsidR="00334542" w:rsidRDefault="00334542" w:rsidP="00334542">
      <w:r>
        <w:lastRenderedPageBreak/>
        <w:t>If the analytics consumer is an AF, the AF may use the analytics to determine the DNAI that has the best user plane performance if Application Server relocation is required.</w:t>
      </w:r>
    </w:p>
    <w:p w14:paraId="702B8092" w14:textId="15CB8E00" w:rsidR="004B1EB2" w:rsidRDefault="00334542">
      <w:del w:id="14" w:author="Ericsson User" w:date="2021-06-21T10:11:00Z">
        <w:r w:rsidDel="004B1EB2">
          <w:delText>If the analytics consumer is an EASDF, the EASDF uses DN performance analytics to determine a Local DNS server in the Edge network to route a UE DNS request.</w:delText>
        </w:r>
      </w:del>
    </w:p>
    <w:p w14:paraId="4FF06211" w14:textId="77777777" w:rsidR="004B1EB2" w:rsidRPr="00320244" w:rsidRDefault="004B1EB2" w:rsidP="004B1EB2">
      <w:pPr>
        <w:rPr>
          <w:lang w:eastAsia="ko-KR"/>
        </w:rPr>
      </w:pPr>
    </w:p>
    <w:p w14:paraId="11A9F918" w14:textId="227C8B52" w:rsidR="004B1EB2" w:rsidRPr="004B1EB2" w:rsidRDefault="004B1EB2" w:rsidP="004B1EB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sectPr w:rsidR="004B1EB2" w:rsidRPr="004B1EB2">
          <w:headerReference w:type="even" r:id="rId18"/>
          <w:footnotePr>
            <w:numRestart w:val="eachSect"/>
          </w:footnotePr>
          <w:pgSz w:w="11907" w:h="16840" w:code="9"/>
          <w:pgMar w:top="1418" w:right="1134" w:bottom="1134" w:left="1134" w:header="680" w:footer="567" w:gutter="0"/>
          <w:cols w:space="720"/>
        </w:sect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 </w:t>
      </w:r>
    </w:p>
    <w:p w14:paraId="68C9CD36" w14:textId="77777777" w:rsidR="001E41F3" w:rsidRDefault="001E41F3" w:rsidP="007D05AE">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A7339" w14:textId="77777777" w:rsidR="003058D4" w:rsidRDefault="003058D4">
      <w:r>
        <w:separator/>
      </w:r>
    </w:p>
  </w:endnote>
  <w:endnote w:type="continuationSeparator" w:id="0">
    <w:p w14:paraId="7206E3C5" w14:textId="77777777" w:rsidR="003058D4" w:rsidRDefault="0030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97A01" w14:textId="77777777" w:rsidR="003058D4" w:rsidRDefault="003058D4">
      <w:r>
        <w:separator/>
      </w:r>
    </w:p>
  </w:footnote>
  <w:footnote w:type="continuationSeparator" w:id="0">
    <w:p w14:paraId="31F9BA5E" w14:textId="77777777" w:rsidR="003058D4" w:rsidRDefault="0030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5D7D3" w14:textId="77777777" w:rsidR="004B1EB2" w:rsidRDefault="004B1E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BC"/>
    <w:rsid w:val="000A6394"/>
    <w:rsid w:val="000B7FED"/>
    <w:rsid w:val="000C038A"/>
    <w:rsid w:val="000C6598"/>
    <w:rsid w:val="000D2A73"/>
    <w:rsid w:val="000D44B3"/>
    <w:rsid w:val="00126D9F"/>
    <w:rsid w:val="001326E7"/>
    <w:rsid w:val="00145D43"/>
    <w:rsid w:val="00192C46"/>
    <w:rsid w:val="001A08B3"/>
    <w:rsid w:val="001A7B60"/>
    <w:rsid w:val="001B52F0"/>
    <w:rsid w:val="001B7A65"/>
    <w:rsid w:val="001E41F3"/>
    <w:rsid w:val="00205556"/>
    <w:rsid w:val="0026004D"/>
    <w:rsid w:val="002640DD"/>
    <w:rsid w:val="00275D12"/>
    <w:rsid w:val="00284FEB"/>
    <w:rsid w:val="002860C4"/>
    <w:rsid w:val="002B5741"/>
    <w:rsid w:val="002E472E"/>
    <w:rsid w:val="00305409"/>
    <w:rsid w:val="003058D4"/>
    <w:rsid w:val="00305A54"/>
    <w:rsid w:val="00334542"/>
    <w:rsid w:val="003609EF"/>
    <w:rsid w:val="0036231A"/>
    <w:rsid w:val="00374DD4"/>
    <w:rsid w:val="003E1A36"/>
    <w:rsid w:val="00401FF8"/>
    <w:rsid w:val="00410371"/>
    <w:rsid w:val="004242F1"/>
    <w:rsid w:val="004726C3"/>
    <w:rsid w:val="004B1EB2"/>
    <w:rsid w:val="004B75B7"/>
    <w:rsid w:val="0051580D"/>
    <w:rsid w:val="00547111"/>
    <w:rsid w:val="00550CCB"/>
    <w:rsid w:val="00592D74"/>
    <w:rsid w:val="005D5007"/>
    <w:rsid w:val="005E2C44"/>
    <w:rsid w:val="005F7EB6"/>
    <w:rsid w:val="00621188"/>
    <w:rsid w:val="006219AD"/>
    <w:rsid w:val="006257ED"/>
    <w:rsid w:val="00665C47"/>
    <w:rsid w:val="00695808"/>
    <w:rsid w:val="006B46FB"/>
    <w:rsid w:val="006E21FB"/>
    <w:rsid w:val="00703894"/>
    <w:rsid w:val="007113E6"/>
    <w:rsid w:val="00792342"/>
    <w:rsid w:val="007977A8"/>
    <w:rsid w:val="007B512A"/>
    <w:rsid w:val="007C2097"/>
    <w:rsid w:val="007D05AE"/>
    <w:rsid w:val="007D6A07"/>
    <w:rsid w:val="007F7259"/>
    <w:rsid w:val="008040A8"/>
    <w:rsid w:val="008279FA"/>
    <w:rsid w:val="0083470D"/>
    <w:rsid w:val="008468B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EBD"/>
    <w:rsid w:val="00A7671C"/>
    <w:rsid w:val="00AA2CBC"/>
    <w:rsid w:val="00AC5820"/>
    <w:rsid w:val="00AD1CD8"/>
    <w:rsid w:val="00AF2FB7"/>
    <w:rsid w:val="00B258BB"/>
    <w:rsid w:val="00B4172E"/>
    <w:rsid w:val="00B67B97"/>
    <w:rsid w:val="00B75227"/>
    <w:rsid w:val="00B968C8"/>
    <w:rsid w:val="00BA3EC5"/>
    <w:rsid w:val="00BA51D9"/>
    <w:rsid w:val="00BB5DFC"/>
    <w:rsid w:val="00BD279D"/>
    <w:rsid w:val="00BD6BB8"/>
    <w:rsid w:val="00C66BA2"/>
    <w:rsid w:val="00C72727"/>
    <w:rsid w:val="00C95985"/>
    <w:rsid w:val="00CC5026"/>
    <w:rsid w:val="00CC68D0"/>
    <w:rsid w:val="00D03F9A"/>
    <w:rsid w:val="00D06D51"/>
    <w:rsid w:val="00D24991"/>
    <w:rsid w:val="00D42286"/>
    <w:rsid w:val="00D456EB"/>
    <w:rsid w:val="00D50255"/>
    <w:rsid w:val="00D66520"/>
    <w:rsid w:val="00DA57DE"/>
    <w:rsid w:val="00DB44A4"/>
    <w:rsid w:val="00DE34CF"/>
    <w:rsid w:val="00DE7902"/>
    <w:rsid w:val="00E13F3D"/>
    <w:rsid w:val="00E34898"/>
    <w:rsid w:val="00EB09B7"/>
    <w:rsid w:val="00EE7D7C"/>
    <w:rsid w:val="00F25D98"/>
    <w:rsid w:val="00F300FB"/>
    <w:rsid w:val="00F35789"/>
    <w:rsid w:val="00FB638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35789"/>
    <w:rPr>
      <w:rFonts w:ascii="Times New Roman" w:hAnsi="Times New Roman"/>
      <w:lang w:val="en-GB" w:eastAsia="en-US"/>
    </w:rPr>
  </w:style>
  <w:style w:type="character" w:customStyle="1" w:styleId="B2Char">
    <w:name w:val="B2 Char"/>
    <w:link w:val="B2"/>
    <w:rsid w:val="00F35789"/>
    <w:rPr>
      <w:rFonts w:ascii="Times New Roman" w:hAnsi="Times New Roman"/>
      <w:lang w:val="en-GB" w:eastAsia="en-US"/>
    </w:rPr>
  </w:style>
  <w:style w:type="character" w:customStyle="1" w:styleId="THChar">
    <w:name w:val="TH Char"/>
    <w:link w:val="TH"/>
    <w:qFormat/>
    <w:rsid w:val="00F35789"/>
    <w:rPr>
      <w:rFonts w:ascii="Arial" w:hAnsi="Arial"/>
      <w:b/>
      <w:lang w:val="en-GB" w:eastAsia="en-US"/>
    </w:rPr>
  </w:style>
  <w:style w:type="character" w:customStyle="1" w:styleId="TALChar">
    <w:name w:val="TAL Char"/>
    <w:link w:val="TAL"/>
    <w:qFormat/>
    <w:rsid w:val="00F35789"/>
    <w:rPr>
      <w:rFonts w:ascii="Arial" w:hAnsi="Arial"/>
      <w:sz w:val="18"/>
      <w:lang w:val="en-GB" w:eastAsia="en-US"/>
    </w:rPr>
  </w:style>
  <w:style w:type="character" w:customStyle="1" w:styleId="TAHCar">
    <w:name w:val="TAH Car"/>
    <w:link w:val="TAH"/>
    <w:rsid w:val="00F35789"/>
    <w:rPr>
      <w:rFonts w:ascii="Arial" w:hAnsi="Arial"/>
      <w:b/>
      <w:sz w:val="18"/>
      <w:lang w:val="en-GB" w:eastAsia="en-US"/>
    </w:rPr>
  </w:style>
  <w:style w:type="character" w:customStyle="1" w:styleId="TANChar">
    <w:name w:val="TAN Char"/>
    <w:link w:val="TAN"/>
    <w:rsid w:val="00F35789"/>
    <w:rPr>
      <w:rFonts w:ascii="Arial" w:hAnsi="Arial"/>
      <w:sz w:val="18"/>
      <w:lang w:val="en-GB" w:eastAsia="en-US"/>
    </w:rPr>
  </w:style>
  <w:style w:type="character" w:customStyle="1" w:styleId="NOZchn">
    <w:name w:val="NO Zchn"/>
    <w:link w:val="NO"/>
    <w:rsid w:val="00334542"/>
    <w:rPr>
      <w:rFonts w:ascii="Times New Roman" w:hAnsi="Times New Roman"/>
      <w:lang w:val="en-GB" w:eastAsia="en-US"/>
    </w:rPr>
  </w:style>
  <w:style w:type="character" w:customStyle="1" w:styleId="TFChar">
    <w:name w:val="TF Char"/>
    <w:link w:val="TF"/>
    <w:rsid w:val="00334542"/>
    <w:rPr>
      <w:rFonts w:ascii="Arial" w:hAnsi="Arial"/>
      <w:b/>
      <w:lang w:val="en-GB" w:eastAsia="en-US"/>
    </w:rPr>
  </w:style>
  <w:style w:type="character" w:customStyle="1" w:styleId="EditorsNoteChar">
    <w:name w:val="Editor's Note Char"/>
    <w:link w:val="EditorsNote"/>
    <w:rsid w:val="00401F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3FEB29-D137-4A64-8F21-B9DDDBA01E1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BD01EB7-A7F1-433C-8F24-6DF3917BA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7C6C4-3A61-463F-9036-F786888B50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cp:lastModifiedBy>
  <cp:revision>34</cp:revision>
  <cp:lastPrinted>1899-12-31T23:00:00Z</cp:lastPrinted>
  <dcterms:created xsi:type="dcterms:W3CDTF">2020-02-03T08:32:00Z</dcterms:created>
  <dcterms:modified xsi:type="dcterms:W3CDTF">2021-08-03T08:21:00Z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